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90B43">
        <w:rPr>
          <w:b/>
          <w:i/>
          <w:noProof/>
          <w:sz w:val="28"/>
        </w:rPr>
        <w:t>0519</w:t>
      </w:r>
    </w:p>
    <w:p w:rsidR="001E41F3" w:rsidRDefault="008724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7D66" w:rsidP="00CE7D66">
            <w:pPr>
              <w:pStyle w:val="CRCoverPage"/>
              <w:spacing w:after="0"/>
              <w:jc w:val="center"/>
              <w:rPr>
                <w:noProof/>
              </w:rPr>
            </w:pPr>
            <w:r w:rsidRPr="00CE7D66">
              <w:rPr>
                <w:b/>
                <w:noProof/>
                <w:sz w:val="28"/>
              </w:rPr>
              <w:t>0801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39345C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39345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B68EB" w:rsidP="000B68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CE7D66"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F77">
            <w:pPr>
              <w:pStyle w:val="CRCoverPage"/>
              <w:spacing w:after="0"/>
              <w:ind w:left="100"/>
              <w:rPr>
                <w:noProof/>
              </w:rPr>
            </w:pPr>
            <w:r w:rsidRPr="006F2F77">
              <w:rPr>
                <w:noProof/>
              </w:rPr>
              <w:t>Correction on sub-clause numbering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D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5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5118" w:rsidRPr="000D6F7B">
                <w:t>5GS</w:t>
              </w:r>
              <w:r w:rsidR="00365118" w:rsidRPr="000D6F7B">
                <w:rPr>
                  <w:noProof/>
                </w:rPr>
                <w:t>_Ph1</w:t>
              </w:r>
            </w:fldSimple>
            <w:r w:rsidR="0036511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3C27" w:rsidP="00EC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  <w:bookmarkStart w:id="1" w:name="_GoBack"/>
            <w:bookmarkEnd w:id="1"/>
            <w:r w:rsidR="008724B3">
              <w:fldChar w:fldCharType="begin"/>
            </w:r>
            <w:r w:rsidR="008724B3">
              <w:instrText xml:space="preserve"> DOCPROPERTY  ResDate  \* MERGEFORMAT </w:instrText>
            </w:r>
            <w:r w:rsidR="008724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3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errors in the sub-clause numbering</w:t>
            </w:r>
            <w:r w:rsidR="00CE7D66">
              <w:rPr>
                <w:noProof/>
              </w:rPr>
              <w:t xml:space="preserve"> (i.e.</w:t>
            </w:r>
            <w:r w:rsidR="00DC6917">
              <w:rPr>
                <w:noProof/>
              </w:rPr>
              <w:t>, duplicated sub-clause numbers)</w:t>
            </w:r>
            <w:r>
              <w:rPr>
                <w:noProof/>
              </w:rPr>
              <w:t xml:space="preserve"> and the corresponding reference.</w:t>
            </w:r>
          </w:p>
          <w:p w:rsidR="006F2F77" w:rsidRDefault="006F2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1BCC" w:rsidP="00CE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errors of sub-clauses numbering and corresponding reference are corrected.</w:t>
            </w:r>
          </w:p>
          <w:p w:rsidR="00CE1BCC" w:rsidRDefault="00CE1BCC" w:rsidP="00CE1BC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12DA" w:rsidRPr="00A32CBC" w:rsidRDefault="00E812DA" w:rsidP="00E812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 i</w:t>
            </w:r>
            <w:r w:rsidRPr="0086086A">
              <w:rPr>
                <w:rFonts w:hint="eastAsia"/>
                <w:noProof/>
                <w:lang w:eastAsia="zh-CN"/>
              </w:rPr>
              <w:t xml:space="preserve">nteroperability </w:t>
            </w:r>
            <w:r w:rsidRPr="0086086A">
              <w:rPr>
                <w:noProof/>
                <w:lang w:eastAsia="zh-CN"/>
              </w:rPr>
              <w:t>impact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5F18" w:rsidRDefault="00CE7D66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1B5F18">
              <w:rPr>
                <w:noProof/>
              </w:rPr>
              <w:t xml:space="preserve">rrors in the sub-clause numbering incur reference errors and further </w:t>
            </w:r>
            <w:r>
              <w:rPr>
                <w:noProof/>
              </w:rPr>
              <w:t xml:space="preserve">specification </w:t>
            </w:r>
            <w:r w:rsidR="001B5F18">
              <w:rPr>
                <w:noProof/>
              </w:rPr>
              <w:t>maintenance issues.</w:t>
            </w:r>
          </w:p>
          <w:p w:rsidR="008A4654" w:rsidRDefault="001B5F18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0B647C">
              <w:rPr>
                <w:noProof/>
              </w:rPr>
              <w:t>5.2.2</w:t>
            </w:r>
            <w:r w:rsidR="0044352A">
              <w:rPr>
                <w:noProof/>
              </w:rPr>
              <w:t>.2, 5.2.2.3</w:t>
            </w:r>
            <w:r w:rsidR="000B647C">
              <w:rPr>
                <w:noProof/>
              </w:rPr>
              <w:t>, 8.3.7</w:t>
            </w:r>
            <w:r w:rsidR="006B6A4F">
              <w:rPr>
                <w:noProof/>
              </w:rPr>
              <w:t>.5, 8.3.7.6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12C3" w:rsidRDefault="00A712C3" w:rsidP="00A712C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A712C3" w:rsidRPr="003168A2" w:rsidRDefault="00A712C3" w:rsidP="00A712C3">
      <w:pPr>
        <w:pStyle w:val="4"/>
      </w:pPr>
      <w:bookmarkStart w:id="3" w:name="_Toc533171831"/>
      <w:r>
        <w:t>5.2.</w:t>
      </w:r>
      <w:r w:rsidRPr="003168A2">
        <w:t>2.1</w:t>
      </w:r>
      <w:r w:rsidRPr="003168A2">
        <w:tab/>
        <w:t>General</w:t>
      </w:r>
      <w:bookmarkEnd w:id="3"/>
    </w:p>
    <w:p w:rsidR="00A712C3" w:rsidRPr="003168A2" w:rsidRDefault="00A712C3" w:rsidP="00A712C3">
      <w:r w:rsidRPr="003168A2">
        <w:t xml:space="preserve">The state </w:t>
      </w:r>
      <w:r>
        <w:t>5GMM-</w:t>
      </w:r>
      <w:r w:rsidRPr="003168A2">
        <w:t>DEREGISTERED is entered in the UE, when:</w:t>
      </w:r>
    </w:p>
    <w:p w:rsidR="00A712C3" w:rsidRPr="003168A2" w:rsidRDefault="00A712C3" w:rsidP="00A712C3">
      <w:pPr>
        <w:pStyle w:val="B1"/>
      </w:pPr>
      <w:r>
        <w:t>a)</w:t>
      </w:r>
      <w:r w:rsidRPr="003168A2">
        <w:tab/>
        <w:t xml:space="preserve">the </w:t>
      </w:r>
      <w:r>
        <w:t>de-registration</w:t>
      </w:r>
      <w:r w:rsidRPr="003168A2">
        <w:t xml:space="preserve"> is performe</w:t>
      </w:r>
      <w:r>
        <w:t>d either by the UE or by the network</w:t>
      </w:r>
      <w:r w:rsidRPr="003168A2">
        <w:t xml:space="preserve"> (see subclause </w:t>
      </w:r>
      <w:r>
        <w:t>5.5.2</w:t>
      </w:r>
      <w:r w:rsidRPr="003168A2">
        <w:t>);</w:t>
      </w:r>
    </w:p>
    <w:p w:rsidR="00A712C3" w:rsidRPr="003168A2" w:rsidRDefault="00A712C3" w:rsidP="00A712C3">
      <w:pPr>
        <w:pStyle w:val="B1"/>
      </w:pPr>
      <w:r>
        <w:t>b)</w:t>
      </w:r>
      <w:r w:rsidRPr="003168A2">
        <w:tab/>
        <w:t xml:space="preserve">the </w:t>
      </w:r>
      <w:r w:rsidRPr="00D31088">
        <w:t xml:space="preserve">registration </w:t>
      </w:r>
      <w:r>
        <w:t>request is rejected by the AMF</w:t>
      </w:r>
      <w:r w:rsidRPr="003168A2">
        <w:t xml:space="preserve"> (see subclause </w:t>
      </w:r>
      <w:r>
        <w:t>5.5.1.2.5 and 5.5.1.3.5</w:t>
      </w:r>
      <w:r w:rsidRPr="003168A2">
        <w:t>);</w:t>
      </w:r>
    </w:p>
    <w:p w:rsidR="00A712C3" w:rsidRDefault="00A712C3" w:rsidP="00A712C3">
      <w:pPr>
        <w:pStyle w:val="B1"/>
      </w:pPr>
      <w:r>
        <w:t>c)</w:t>
      </w:r>
      <w:r w:rsidRPr="003168A2">
        <w:tab/>
        <w:t xml:space="preserve">the </w:t>
      </w:r>
      <w:r>
        <w:t>service request</w:t>
      </w:r>
      <w:r w:rsidRPr="003168A2">
        <w:t xml:space="preserve"> is rejected by the </w:t>
      </w:r>
      <w:r>
        <w:t>AMF</w:t>
      </w:r>
      <w:r w:rsidRPr="003168A2">
        <w:t xml:space="preserve"> (see subclause </w:t>
      </w:r>
      <w:r>
        <w:t>5.6.</w:t>
      </w:r>
      <w:r w:rsidRPr="00324F2D">
        <w:t>1</w:t>
      </w:r>
      <w:r w:rsidRPr="003168A2">
        <w:t>);</w:t>
      </w:r>
      <w:r>
        <w:t xml:space="preserve"> or</w:t>
      </w:r>
    </w:p>
    <w:p w:rsidR="00A712C3" w:rsidRPr="003168A2" w:rsidRDefault="00A712C3" w:rsidP="00A712C3">
      <w:pPr>
        <w:pStyle w:val="B1"/>
      </w:pPr>
      <w:r>
        <w:t>d)</w:t>
      </w:r>
      <w:r>
        <w:tab/>
        <w:t>the UE is switched on.</w:t>
      </w:r>
    </w:p>
    <w:p w:rsidR="00A712C3" w:rsidRDefault="00A712C3" w:rsidP="00A712C3">
      <w:r w:rsidRPr="003168A2">
        <w:t xml:space="preserve">In state </w:t>
      </w:r>
      <w:r>
        <w:t>5GMM-</w:t>
      </w:r>
      <w:r w:rsidRPr="003168A2">
        <w:t>DEREGISTERED, the UE shall behave according to the substate as explained in subclause </w:t>
      </w:r>
      <w:r>
        <w:t>5.2.2.</w:t>
      </w:r>
      <w:del w:id="4" w:author="MediaTek" w:date="2019-01-11T08:00:00Z">
        <w:r w:rsidRPr="00FB140F" w:rsidDel="00CD20C6">
          <w:delText>2</w:delText>
        </w:r>
      </w:del>
      <w:ins w:id="5" w:author="MediaTek" w:date="2019-01-11T08:00:00Z">
        <w:r w:rsidR="00CD20C6">
          <w:t>3</w:t>
        </w:r>
      </w:ins>
      <w:r w:rsidRPr="003168A2">
        <w:t>.</w:t>
      </w:r>
    </w:p>
    <w:p w:rsidR="00A712C3" w:rsidRDefault="00A712C3" w:rsidP="008A7642">
      <w:pPr>
        <w:jc w:val="center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E0748" w:rsidRPr="00344EA6" w:rsidRDefault="008E0748" w:rsidP="008E0748">
      <w:pPr>
        <w:pStyle w:val="4"/>
      </w:pPr>
      <w:bookmarkStart w:id="6" w:name="_Toc533171834"/>
      <w:r w:rsidRPr="00344EA6">
        <w:t>5.2.2.</w:t>
      </w:r>
      <w:del w:id="7" w:author="MediaTek" w:date="2019-01-08T15:38:00Z">
        <w:r w:rsidRPr="00344EA6" w:rsidDel="008E0748">
          <w:delText>2</w:delText>
        </w:r>
      </w:del>
      <w:ins w:id="8" w:author="MediaTek" w:date="2019-01-08T15:38:00Z">
        <w:r>
          <w:t>3</w:t>
        </w:r>
      </w:ins>
      <w:r w:rsidRPr="00344EA6">
        <w:tab/>
        <w:t>Detailed description of UE behaviour in state 5GMM-DEREGISTERED</w:t>
      </w:r>
      <w:bookmarkEnd w:id="6"/>
    </w:p>
    <w:p w:rsidR="008E0748" w:rsidRDefault="008E0748" w:rsidP="008E0748">
      <w:pPr>
        <w:pStyle w:val="5"/>
      </w:pPr>
      <w:bookmarkStart w:id="9" w:name="_Toc533171835"/>
      <w:r>
        <w:t>5.2.2.</w:t>
      </w:r>
      <w:del w:id="10" w:author="MediaTek" w:date="2019-01-08T15:38:00Z">
        <w:r w:rsidDel="008E0748">
          <w:delText>2</w:delText>
        </w:r>
      </w:del>
      <w:ins w:id="11" w:author="MediaTek" w:date="2019-01-08T15:38:00Z">
        <w:r>
          <w:t>3</w:t>
        </w:r>
      </w:ins>
      <w:r>
        <w:t>.</w:t>
      </w:r>
      <w:r w:rsidRPr="003168A2">
        <w:t>1</w:t>
      </w:r>
      <w:r w:rsidRPr="003168A2">
        <w:tab/>
        <w:t>NORMAL-SERVICE</w:t>
      </w:r>
      <w:bookmarkEnd w:id="9"/>
    </w:p>
    <w:p w:rsidR="008E0748" w:rsidRPr="003168A2" w:rsidRDefault="008E0748" w:rsidP="008E0748">
      <w:r w:rsidRPr="003168A2">
        <w:t xml:space="preserve">The UE shall </w:t>
      </w:r>
      <w:r>
        <w:rPr>
          <w:rFonts w:hint="eastAsia"/>
        </w:rPr>
        <w:t xml:space="preserve">initiate </w:t>
      </w:r>
      <w:r w:rsidRPr="003168A2"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>
        <w:t xml:space="preserve"> if the timer T3346 is not running</w:t>
      </w:r>
      <w:r w:rsidRPr="003168A2">
        <w:t>.</w:t>
      </w:r>
      <w:r>
        <w:t xml:space="preserve"> If timer T3346 is running,</w:t>
      </w:r>
      <w:r>
        <w:rPr>
          <w:rFonts w:eastAsia="Batang"/>
          <w:lang w:eastAsia="ko-KR"/>
        </w:rPr>
        <w:t xml:space="preserve"> the UE </w:t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on the expiry of timer</w:t>
      </w:r>
      <w:r>
        <w:t xml:space="preserve"> T3346.</w:t>
      </w:r>
    </w:p>
    <w:p w:rsidR="008E0748" w:rsidRDefault="008E0748" w:rsidP="008E0748">
      <w:pPr>
        <w:pStyle w:val="5"/>
      </w:pPr>
      <w:bookmarkStart w:id="12" w:name="_Toc533171836"/>
      <w:r>
        <w:t>5.2.2.</w:t>
      </w:r>
      <w:del w:id="13" w:author="MediaTek" w:date="2019-01-08T15:38:00Z">
        <w:r w:rsidDel="008E0748">
          <w:delText>2</w:delText>
        </w:r>
      </w:del>
      <w:ins w:id="14" w:author="MediaTek" w:date="2019-01-08T15:39:00Z">
        <w:r>
          <w:t>3</w:t>
        </w:r>
      </w:ins>
      <w:r>
        <w:t>.2</w:t>
      </w:r>
      <w:r w:rsidRPr="003168A2">
        <w:tab/>
        <w:t>LIMITED-SERVICE</w:t>
      </w:r>
      <w:bookmarkEnd w:id="12"/>
    </w:p>
    <w:p w:rsidR="008E0748" w:rsidRDefault="008E0748" w:rsidP="008E0748">
      <w:r w:rsidRPr="003168A2">
        <w:t xml:space="preserve">The UE shall </w:t>
      </w:r>
      <w:r>
        <w:rPr>
          <w:rFonts w:hint="eastAsia"/>
        </w:rPr>
        <w:t xml:space="preserve">initiate </w:t>
      </w:r>
      <w:r w:rsidRPr="003168A2">
        <w:t xml:space="preserve">an </w:t>
      </w:r>
      <w:r w:rsidRPr="00EB7E66">
        <w:t>initial registration</w:t>
      </w:r>
      <w:r>
        <w:t xml:space="preserve"> </w:t>
      </w:r>
      <w:r w:rsidRPr="003168A2">
        <w:t>procedure when entering a cell which provides normal service.</w:t>
      </w:r>
    </w:p>
    <w:p w:rsidR="008E0748" w:rsidRPr="003168A2" w:rsidRDefault="008E0748" w:rsidP="008E0748">
      <w:r>
        <w:t xml:space="preserve">The UE may </w:t>
      </w:r>
      <w:r>
        <w:rPr>
          <w:rFonts w:hint="eastAsia"/>
        </w:rPr>
        <w:t xml:space="preserve">initiate </w:t>
      </w:r>
      <w:r>
        <w:t xml:space="preserve">initial </w:t>
      </w:r>
      <w:r w:rsidRPr="00EB7E66">
        <w:t>registration</w:t>
      </w:r>
      <w:r>
        <w:t xml:space="preserve"> for emergency services.</w:t>
      </w:r>
    </w:p>
    <w:p w:rsidR="008E0748" w:rsidRDefault="008E0748" w:rsidP="008E0748">
      <w:pPr>
        <w:pStyle w:val="5"/>
      </w:pPr>
      <w:bookmarkStart w:id="15" w:name="_Toc533171837"/>
      <w:r>
        <w:t>5.2.2.</w:t>
      </w:r>
      <w:del w:id="16" w:author="MediaTek" w:date="2019-01-08T15:39:00Z">
        <w:r w:rsidDel="008E0748">
          <w:delText>2</w:delText>
        </w:r>
      </w:del>
      <w:ins w:id="17" w:author="MediaTek" w:date="2019-01-08T15:39:00Z">
        <w:r>
          <w:t>3</w:t>
        </w:r>
      </w:ins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15"/>
    </w:p>
    <w:p w:rsidR="008E0748" w:rsidRPr="003168A2" w:rsidRDefault="008E0748" w:rsidP="008E0748">
      <w:r w:rsidRPr="003168A2">
        <w:t>The UE</w:t>
      </w:r>
      <w:r>
        <w:t xml:space="preserve"> in 3GPP access</w:t>
      </w:r>
      <w:r w:rsidRPr="003168A2">
        <w:t>:</w:t>
      </w:r>
    </w:p>
    <w:p w:rsidR="008E0748" w:rsidRDefault="008E0748" w:rsidP="008E0748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:rsidR="008E0748" w:rsidRDefault="008E0748" w:rsidP="008E0748">
      <w:pPr>
        <w:pStyle w:val="B1"/>
      </w:pPr>
      <w:r>
        <w:t>b)</w:t>
      </w:r>
      <w:r>
        <w:tab/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running;</w:t>
      </w:r>
    </w:p>
    <w:p w:rsidR="008E0748" w:rsidRPr="003168A2" w:rsidRDefault="008E0748" w:rsidP="008E0748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 and the tracking area is not in one of the lists of 5GS forbidden tracking areas;</w:t>
      </w:r>
    </w:p>
    <w:p w:rsidR="008E0748" w:rsidRDefault="008E0748" w:rsidP="008E0748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:rsidR="008E0748" w:rsidRPr="00EA4921" w:rsidRDefault="008E0748" w:rsidP="008E0748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8E0748" w:rsidRDefault="008E0748" w:rsidP="008E0748">
      <w:r w:rsidRPr="003168A2">
        <w:t>The UE</w:t>
      </w:r>
      <w:r>
        <w:t xml:space="preserve"> in non-3GPP access</w:t>
      </w:r>
      <w:r w:rsidRPr="003168A2">
        <w:t>:</w:t>
      </w:r>
    </w:p>
    <w:p w:rsidR="008E0748" w:rsidRDefault="008E0748" w:rsidP="008E0748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:rsidR="008E0748" w:rsidRDefault="008E0748" w:rsidP="008E0748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</w:t>
      </w:r>
      <w:r>
        <w:rPr>
          <w:rFonts w:hint="eastAsia"/>
          <w:lang w:eastAsia="zh-CN"/>
        </w:rPr>
        <w:t>;</w:t>
      </w:r>
    </w:p>
    <w:p w:rsidR="008E0748" w:rsidRDefault="008E0748" w:rsidP="008E0748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:rsidR="008E0748" w:rsidRPr="00EA4921" w:rsidRDefault="008E0748" w:rsidP="008E0748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8E0748" w:rsidRDefault="008E0748" w:rsidP="008E0748">
      <w:pPr>
        <w:pStyle w:val="5"/>
      </w:pPr>
      <w:bookmarkStart w:id="18" w:name="_Toc533171838"/>
      <w:r>
        <w:lastRenderedPageBreak/>
        <w:t>5.2.2.</w:t>
      </w:r>
      <w:del w:id="19" w:author="MediaTek" w:date="2019-01-08T15:39:00Z">
        <w:r w:rsidDel="008E0748">
          <w:delText>2</w:delText>
        </w:r>
      </w:del>
      <w:ins w:id="20" w:author="MediaTek" w:date="2019-01-08T15:39:00Z">
        <w:r>
          <w:t>3</w:t>
        </w:r>
      </w:ins>
      <w:r>
        <w:t>.4</w:t>
      </w:r>
      <w:r w:rsidRPr="003168A2">
        <w:tab/>
        <w:t>PLMN-SEARCH</w:t>
      </w:r>
      <w:bookmarkEnd w:id="18"/>
    </w:p>
    <w:p w:rsidR="008E0748" w:rsidRDefault="008E0748" w:rsidP="008E0748">
      <w:r>
        <w:t>The UE shall perform PLMN selection.</w:t>
      </w:r>
      <w:r w:rsidRPr="003168A2">
        <w:t xml:space="preserve"> If a new PLMN 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the </w:t>
      </w:r>
      <w:r>
        <w:t>registration procedure for initial registration</w:t>
      </w:r>
      <w:r w:rsidRPr="003168A2">
        <w:t xml:space="preserve"> (see subclause </w:t>
      </w:r>
      <w:r>
        <w:t>5.5.1.2.2</w:t>
      </w:r>
      <w:r w:rsidRPr="003168A2">
        <w:t>).</w:t>
      </w:r>
    </w:p>
    <w:p w:rsidR="008E0748" w:rsidRPr="003168A2" w:rsidRDefault="008E0748" w:rsidP="008E0748">
      <w:r>
        <w:t>If the selected cell is known not to be able to provide normal service, the UE may initiate the registration procedure for initial registration</w:t>
      </w:r>
      <w:r w:rsidDel="00446509">
        <w:t xml:space="preserve"> </w:t>
      </w:r>
      <w:r>
        <w:t>for emergency services.</w:t>
      </w:r>
    </w:p>
    <w:p w:rsidR="008E0748" w:rsidRDefault="008E0748" w:rsidP="008E0748">
      <w:pPr>
        <w:pStyle w:val="5"/>
      </w:pPr>
      <w:bookmarkStart w:id="21" w:name="_Toc533171839"/>
      <w:r>
        <w:t>5.2.2.</w:t>
      </w:r>
      <w:del w:id="22" w:author="MediaTek" w:date="2019-01-08T15:39:00Z">
        <w:r w:rsidDel="008E0748">
          <w:delText>2</w:delText>
        </w:r>
      </w:del>
      <w:ins w:id="23" w:author="MediaTek" w:date="2019-01-08T15:39:00Z">
        <w:r>
          <w:t>3</w:t>
        </w:r>
      </w:ins>
      <w:r>
        <w:t>.5</w:t>
      </w:r>
      <w:r w:rsidRPr="003168A2">
        <w:tab/>
        <w:t>NO-</w:t>
      </w:r>
      <w:r>
        <w:t>SUPI</w:t>
      </w:r>
      <w:bookmarkEnd w:id="21"/>
    </w:p>
    <w:p w:rsidR="008E0748" w:rsidRPr="003168A2" w:rsidRDefault="008E0748" w:rsidP="008E0748">
      <w:pPr>
        <w:rPr>
          <w:rFonts w:eastAsia="MS Mincho"/>
          <w:lang w:eastAsia="ja-JP"/>
        </w:rPr>
      </w:pPr>
      <w:r>
        <w:t xml:space="preserve">The UE may </w:t>
      </w:r>
      <w:r>
        <w:rPr>
          <w:rFonts w:hint="eastAsia"/>
        </w:rPr>
        <w:t>initiate</w:t>
      </w:r>
      <w:r>
        <w:t xml:space="preserve"> the registration procedure for initial registration</w:t>
      </w:r>
      <w:r w:rsidDel="003A50EC">
        <w:t xml:space="preserve"> </w:t>
      </w:r>
      <w:r>
        <w:t>for emergency services.</w:t>
      </w:r>
    </w:p>
    <w:p w:rsidR="008E0748" w:rsidRDefault="008E0748" w:rsidP="008E0748">
      <w:pPr>
        <w:pStyle w:val="5"/>
      </w:pPr>
      <w:bookmarkStart w:id="24" w:name="_Toc533171840"/>
      <w:r>
        <w:t>5.2.2.</w:t>
      </w:r>
      <w:del w:id="25" w:author="MediaTek" w:date="2019-01-08T15:39:00Z">
        <w:r w:rsidDel="008E0748">
          <w:delText>2</w:delText>
        </w:r>
      </w:del>
      <w:ins w:id="26" w:author="MediaTek" w:date="2019-01-08T15:39:00Z">
        <w:r>
          <w:t>3</w:t>
        </w:r>
      </w:ins>
      <w:r>
        <w:t>.6</w:t>
      </w:r>
      <w:r w:rsidRPr="003168A2">
        <w:tab/>
        <w:t>NO-CELL-AVAILABLE</w:t>
      </w:r>
      <w:bookmarkEnd w:id="24"/>
    </w:p>
    <w:p w:rsidR="008E0748" w:rsidRPr="00D27A95" w:rsidRDefault="008E0748" w:rsidP="008E0748">
      <w:r w:rsidRPr="003168A2">
        <w:t>The UE shall perform cell selection and choose an appropriate substate when a cell is found.</w:t>
      </w:r>
    </w:p>
    <w:p w:rsidR="008E0748" w:rsidRDefault="008E0748" w:rsidP="008E0748">
      <w:pPr>
        <w:pStyle w:val="5"/>
      </w:pPr>
      <w:bookmarkStart w:id="27" w:name="_Toc533171841"/>
      <w:r>
        <w:t>5.2.2.</w:t>
      </w:r>
      <w:del w:id="28" w:author="MediaTek" w:date="2019-01-08T15:39:00Z">
        <w:r w:rsidDel="008E0748">
          <w:delText>2</w:delText>
        </w:r>
      </w:del>
      <w:ins w:id="29" w:author="MediaTek" w:date="2019-01-08T15:39:00Z">
        <w:r>
          <w:t>3</w:t>
        </w:r>
      </w:ins>
      <w:r>
        <w:t>.7</w:t>
      </w:r>
      <w:r w:rsidRPr="003168A2">
        <w:tab/>
      </w:r>
      <w:r>
        <w:t>eCALL-INACTIVE</w:t>
      </w:r>
      <w:bookmarkEnd w:id="27"/>
    </w:p>
    <w:p w:rsidR="008E0748" w:rsidRDefault="008E0748" w:rsidP="008E0748">
      <w:r>
        <w:t xml:space="preserve">The UE camps on </w:t>
      </w:r>
      <w:r w:rsidRPr="0065778B">
        <w:t>a suitable cell or</w:t>
      </w:r>
      <w:r>
        <w:t xml:space="preserve"> an acceptable cell in a PLMN selected as specified in </w:t>
      </w:r>
      <w:r w:rsidRPr="003168A2">
        <w:t>3GPP TS </w:t>
      </w:r>
      <w:r>
        <w:t>23.122</w:t>
      </w:r>
      <w:r w:rsidRPr="003168A2">
        <w:t> </w:t>
      </w:r>
      <w:r>
        <w:t>[5] but initiates no 5GMM signalling with the network and ignores any paging requests.</w:t>
      </w:r>
    </w:p>
    <w:p w:rsidR="008E0748" w:rsidRDefault="008E0748" w:rsidP="008E0748">
      <w:r>
        <w:t>The UE shall leave substate EMM-DEREGISTERED.eCALL-INACTIVE state only when one of the following events occur:</w:t>
      </w:r>
    </w:p>
    <w:p w:rsidR="008E0748" w:rsidRDefault="008E0748" w:rsidP="008E0748">
      <w:pPr>
        <w:pStyle w:val="B1"/>
      </w:pPr>
      <w:r>
        <w:t>a)</w:t>
      </w:r>
      <w:r>
        <w:tab/>
        <w:t>if the USIM is removed, the UE enters substate 5GMM-DEREGISTERED.NO-SUPI;</w:t>
      </w:r>
    </w:p>
    <w:p w:rsidR="008E0748" w:rsidRDefault="008E0748" w:rsidP="008E0748">
      <w:pPr>
        <w:pStyle w:val="B1"/>
      </w:pPr>
      <w:r>
        <w:t>b)</w:t>
      </w:r>
      <w:r>
        <w:tab/>
        <w:t>if coverage is lost, the UE enters substate 5GMM-DEREGISTERED.PLMN-SEARCH;</w:t>
      </w:r>
    </w:p>
    <w:p w:rsidR="008E0748" w:rsidRDefault="008E0748" w:rsidP="008E0748">
      <w:pPr>
        <w:pStyle w:val="B1"/>
      </w:pPr>
      <w:r>
        <w:t>c)</w:t>
      </w:r>
      <w:r>
        <w:tab/>
        <w:t>if the UE is deactivated (e.g. powered off) by the user, the UE enters state 5GMM-NULL;</w:t>
      </w:r>
    </w:p>
    <w:p w:rsidR="008E0748" w:rsidRDefault="008E0748" w:rsidP="008E0748">
      <w:pPr>
        <w:pStyle w:val="B1"/>
      </w:pPr>
      <w:r>
        <w:t>d)</w:t>
      </w:r>
      <w:r w:rsidRPr="00E43FFB">
        <w:tab/>
        <w:t>if the</w:t>
      </w:r>
      <w:r>
        <w:t xml:space="preserve"> UE receives </w:t>
      </w:r>
      <w:r w:rsidRPr="00E43FFB">
        <w:t xml:space="preserve">a </w:t>
      </w:r>
      <w:r>
        <w:t>request from upper layers to establish an eCall over IMS, the UE</w:t>
      </w:r>
      <w:r w:rsidRPr="008E6DA5">
        <w:t xml:space="preserve"> </w:t>
      </w:r>
      <w:r>
        <w:t>enters state 5GMM-DEREGISTERED.ATTEMPTING-REGISTRATION. The UE then uses the relevant 5G</w:t>
      </w:r>
      <w:r w:rsidRPr="00E43FFB">
        <w:t xml:space="preserve">MM and </w:t>
      </w:r>
      <w:r>
        <w:t>5GSM procedures to establish the eCall over IMS at the earliest opportunity; or</w:t>
      </w:r>
    </w:p>
    <w:p w:rsidR="008E0748" w:rsidRDefault="008E0748" w:rsidP="008E0748">
      <w:pPr>
        <w:pStyle w:val="B1"/>
      </w:pPr>
      <w:r>
        <w:t>e)</w:t>
      </w:r>
      <w:r>
        <w:tab/>
        <w:t xml:space="preserve">if the UE receives a request from upper layers to establish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enters state 5GMM-DEREGISTERED.ATTEMPTING-REGISTRATION</w:t>
      </w:r>
      <w:r w:rsidRPr="00764609">
        <w:t>. Once th</w:t>
      </w:r>
      <w:r>
        <w:t>e registration procedure is completed, the UE uses the relevant</w:t>
      </w:r>
      <w:r w:rsidRPr="00764609">
        <w:t xml:space="preserve"> </w:t>
      </w:r>
      <w:r>
        <w:t>5G</w:t>
      </w:r>
      <w:r w:rsidRPr="00764609">
        <w:t xml:space="preserve">MM and </w:t>
      </w:r>
      <w:r>
        <w:t>5GS</w:t>
      </w:r>
      <w:r w:rsidRPr="00764609">
        <w:t xml:space="preserve">M procedures to establish the </w:t>
      </w:r>
      <w:r>
        <w:t>non-</w:t>
      </w:r>
      <w:r w:rsidRPr="00764609">
        <w:t>emergency call.</w:t>
      </w:r>
    </w:p>
    <w:p w:rsidR="0044352A" w:rsidRDefault="0044352A" w:rsidP="0044352A">
      <w:pPr>
        <w:jc w:val="center"/>
        <w:rPr>
          <w:noProof/>
          <w:highlight w:val="green"/>
        </w:rPr>
      </w:pPr>
    </w:p>
    <w:p w:rsidR="0044352A" w:rsidRPr="007E32D5" w:rsidRDefault="0044352A" w:rsidP="0044352A">
      <w:pPr>
        <w:jc w:val="center"/>
      </w:pPr>
      <w:r w:rsidRPr="008A7642">
        <w:rPr>
          <w:noProof/>
          <w:highlight w:val="green"/>
        </w:rPr>
        <w:t>*** Next change ***</w:t>
      </w:r>
    </w:p>
    <w:p w:rsidR="008E0748" w:rsidRPr="003168A2" w:rsidRDefault="008E0748" w:rsidP="008E0748">
      <w:pPr>
        <w:pStyle w:val="4"/>
      </w:pPr>
      <w:bookmarkStart w:id="30" w:name="_Toc533171842"/>
      <w:r w:rsidRPr="003168A2">
        <w:t>5.2.</w:t>
      </w:r>
      <w:r>
        <w:t>2.</w:t>
      </w:r>
      <w:del w:id="31" w:author="MediaTek" w:date="2019-01-08T15:39:00Z">
        <w:r w:rsidDel="008E0748">
          <w:delText>3</w:delText>
        </w:r>
      </w:del>
      <w:ins w:id="32" w:author="MediaTek" w:date="2019-01-08T15:39:00Z">
        <w:r>
          <w:t>4</w:t>
        </w:r>
      </w:ins>
      <w:r w:rsidRPr="003168A2">
        <w:tab/>
        <w:t xml:space="preserve">Substate when back to state </w:t>
      </w:r>
      <w:r>
        <w:t>5G</w:t>
      </w:r>
      <w:r w:rsidRPr="003168A2">
        <w:t xml:space="preserve">MM-DEREGISTERED from another </w:t>
      </w:r>
      <w:r>
        <w:t>5G</w:t>
      </w:r>
      <w:r w:rsidRPr="003168A2">
        <w:t>MM state</w:t>
      </w:r>
      <w:bookmarkEnd w:id="30"/>
    </w:p>
    <w:p w:rsidR="008E0748" w:rsidRPr="003168A2" w:rsidRDefault="008E0748" w:rsidP="008E0748">
      <w:r w:rsidRPr="003168A2">
        <w:t xml:space="preserve">When returning to state </w:t>
      </w:r>
      <w:r>
        <w:t>5G</w:t>
      </w:r>
      <w:r w:rsidRPr="003168A2">
        <w:t>MM-DEREGISTERED, the UE shall select a cell as specified in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8E0748" w:rsidRPr="003168A2" w:rsidRDefault="008E0748" w:rsidP="008E0748">
      <w:r w:rsidRPr="003168A2">
        <w:t xml:space="preserve">The substate depends on the result of the cell selection procedure, the outcome of the previously performed </w:t>
      </w:r>
      <w:r>
        <w:t>5G</w:t>
      </w:r>
      <w:r w:rsidRPr="003168A2">
        <w:t xml:space="preserve">MM specific procedures, on the </w:t>
      </w:r>
      <w:r>
        <w:t>5GS</w:t>
      </w:r>
      <w:r w:rsidRPr="003168A2">
        <w:t xml:space="preserve"> update status of the UE, on the tracking area data stored in the UE</w:t>
      </w:r>
      <w:r>
        <w:t>,</w:t>
      </w:r>
      <w:r w:rsidRPr="003168A2">
        <w:t xml:space="preserve"> on the presence of the USIM</w:t>
      </w:r>
      <w:r>
        <w:t>, on the UE configuration and on the reason for moving to 5GMM-DEREGISTERED</w:t>
      </w:r>
      <w:r w:rsidRPr="003168A2">
        <w:t>:</w:t>
      </w:r>
    </w:p>
    <w:p w:rsidR="008E0748" w:rsidRPr="003168A2" w:rsidRDefault="008E0748" w:rsidP="008E0748">
      <w:pPr>
        <w:pStyle w:val="B1"/>
      </w:pPr>
      <w:r>
        <w:t>a)</w:t>
      </w:r>
      <w:r w:rsidRPr="003168A2">
        <w:tab/>
        <w:t>If no cell has been found, the substate is NO-CELL-AVAILABLE, until a cell is found</w:t>
      </w:r>
      <w:r>
        <w:t>;</w:t>
      </w:r>
    </w:p>
    <w:p w:rsidR="008E0748" w:rsidRPr="003168A2" w:rsidRDefault="008E0748" w:rsidP="008E0748">
      <w:pPr>
        <w:pStyle w:val="B1"/>
      </w:pPr>
      <w:r>
        <w:t>b)</w:t>
      </w:r>
      <w:r w:rsidRPr="003168A2">
        <w:tab/>
        <w:t>If no USIM is present or if the inserted USIM is considered invalid by the UE, the substate shall be NO-</w:t>
      </w:r>
      <w:r>
        <w:t>SUPI;</w:t>
      </w:r>
    </w:p>
    <w:p w:rsidR="008E0748" w:rsidRPr="003168A2" w:rsidRDefault="008E0748" w:rsidP="008E0748">
      <w:pPr>
        <w:pStyle w:val="B1"/>
      </w:pPr>
      <w:r>
        <w:t>c)</w:t>
      </w:r>
      <w:r w:rsidRPr="003168A2">
        <w:tab/>
        <w:t xml:space="preserve">If a suitable cell has been found and the PLMN or tracking area is not in </w:t>
      </w:r>
      <w:r>
        <w:t>one of the lists of</w:t>
      </w:r>
      <w:r w:rsidRPr="003168A2">
        <w:t xml:space="preserve"> </w:t>
      </w:r>
      <w:r>
        <w:t xml:space="preserve">5GS </w:t>
      </w:r>
      <w:r w:rsidRPr="003168A2">
        <w:t xml:space="preserve">forbidden </w:t>
      </w:r>
      <w:r>
        <w:t>tracking areas</w:t>
      </w:r>
      <w:r w:rsidRPr="003168A2">
        <w:t>, the substate shall be NORMAL-SERVICE</w:t>
      </w:r>
      <w:r>
        <w:t>;</w:t>
      </w:r>
    </w:p>
    <w:p w:rsidR="008E0748" w:rsidRPr="003168A2" w:rsidRDefault="008E0748" w:rsidP="008E0748">
      <w:pPr>
        <w:pStyle w:val="B1"/>
      </w:pPr>
      <w:r>
        <w:t>d)</w:t>
      </w:r>
      <w:r w:rsidRPr="003168A2">
        <w:tab/>
        <w:t>If a</w:t>
      </w:r>
      <w:r>
        <w:t xml:space="preserve"> registration </w:t>
      </w:r>
      <w:r w:rsidRPr="003168A2">
        <w:t>shall be performed (e.g. network</w:t>
      </w:r>
      <w:r>
        <w:t>-</w:t>
      </w:r>
      <w:r w:rsidRPr="003168A2">
        <w:t>requested re-</w:t>
      </w:r>
      <w:r>
        <w:t>registration</w:t>
      </w:r>
      <w:r w:rsidRPr="003168A2">
        <w:t>), the substate shall be ATTEMPTING-</w:t>
      </w:r>
      <w:r>
        <w:t>REGISTRATION;</w:t>
      </w:r>
    </w:p>
    <w:p w:rsidR="008E0748" w:rsidRPr="003168A2" w:rsidRDefault="008E0748" w:rsidP="008E0748">
      <w:pPr>
        <w:pStyle w:val="B1"/>
      </w:pPr>
      <w:r>
        <w:t>e)</w:t>
      </w:r>
      <w:r w:rsidRPr="003168A2">
        <w:tab/>
        <w:t>If a PLMN reselection (according to 3GPP TS 23.122 [</w:t>
      </w:r>
      <w:r>
        <w:t>5</w:t>
      </w:r>
      <w:r w:rsidRPr="003168A2">
        <w:t>]) is needed, the substate shall be PLMN-SEARCH</w:t>
      </w:r>
      <w:r>
        <w:t>;</w:t>
      </w:r>
    </w:p>
    <w:p w:rsidR="008E0748" w:rsidRPr="003168A2" w:rsidRDefault="008E0748" w:rsidP="008E0748">
      <w:pPr>
        <w:pStyle w:val="B1"/>
      </w:pPr>
      <w:r>
        <w:t>f)</w:t>
      </w:r>
      <w:r w:rsidRPr="003168A2">
        <w:tab/>
        <w:t xml:space="preserve">If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>, the substate shall be LIMITED-SERVICE;</w:t>
      </w:r>
      <w:r>
        <w:t xml:space="preserve"> and</w:t>
      </w:r>
    </w:p>
    <w:p w:rsidR="008E0748" w:rsidRPr="003168A2" w:rsidRDefault="008E0748" w:rsidP="008E0748">
      <w:pPr>
        <w:pStyle w:val="B1"/>
      </w:pPr>
      <w:r>
        <w:lastRenderedPageBreak/>
        <w:t>g)</w:t>
      </w:r>
      <w:r>
        <w:tab/>
        <w:t xml:space="preserve">If the UE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T3444 and T3445 have expired or are not running, and substate PLMN-SEARCH is not required, the substate shall be eCALL-INACTIVE.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B647C" w:rsidRPr="003168A2" w:rsidRDefault="000B647C" w:rsidP="000B647C">
      <w:pPr>
        <w:pStyle w:val="4"/>
        <w:rPr>
          <w:lang w:eastAsia="ko-KR"/>
        </w:rPr>
      </w:pPr>
      <w:bookmarkStart w:id="33" w:name="_Toc533172358"/>
      <w:r>
        <w:t>8.3.7.</w:t>
      </w:r>
      <w:del w:id="34" w:author="MediaTek" w:date="2019-01-08T15:43:00Z">
        <w:r w:rsidDel="00C60A4D">
          <w:delText>5</w:delText>
        </w:r>
      </w:del>
      <w:ins w:id="35" w:author="MediaTek" w:date="2019-01-08T15:43:00Z">
        <w:r w:rsidR="00C60A4D">
          <w:t>9</w:t>
        </w:r>
      </w:ins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33"/>
    </w:p>
    <w:p w:rsidR="000B647C" w:rsidRDefault="000B647C" w:rsidP="000B647C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</w:t>
      </w:r>
      <w:r>
        <w:t>wants</w:t>
      </w:r>
      <w:r w:rsidRPr="003168A2">
        <w:t xml:space="preserve">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6B6A4F" w:rsidRDefault="006B6A4F" w:rsidP="000B647C"/>
    <w:p w:rsidR="006B6A4F" w:rsidRDefault="006B6A4F" w:rsidP="006B6A4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B647C" w:rsidRPr="0068553C" w:rsidRDefault="000B647C" w:rsidP="000B647C">
      <w:pPr>
        <w:pStyle w:val="4"/>
        <w:rPr>
          <w:lang w:eastAsia="ko-KR"/>
        </w:rPr>
      </w:pPr>
      <w:bookmarkStart w:id="36" w:name="_Toc533172359"/>
      <w:r>
        <w:t>8.3.7.</w:t>
      </w:r>
      <w:del w:id="37" w:author="MediaTek" w:date="2019-01-08T15:43:00Z">
        <w:r w:rsidDel="00C60A4D">
          <w:delText>6</w:delText>
        </w:r>
      </w:del>
      <w:ins w:id="38" w:author="MediaTek" w:date="2019-01-08T15:43:00Z">
        <w:r w:rsidR="00C60A4D">
          <w:t>10</w:t>
        </w:r>
      </w:ins>
      <w:r w:rsidRPr="003168A2">
        <w:rPr>
          <w:rFonts w:hint="eastAsia"/>
        </w:rPr>
        <w:tab/>
      </w:r>
      <w:r>
        <w:t>Mapped</w:t>
      </w:r>
      <w:r w:rsidRPr="0068553C">
        <w:t xml:space="preserve"> </w:t>
      </w:r>
      <w:r>
        <w:t>EPS bearer contexts</w:t>
      </w:r>
      <w:bookmarkEnd w:id="36"/>
    </w:p>
    <w:p w:rsidR="000B647C" w:rsidRDefault="000B647C" w:rsidP="000B647C">
      <w:r>
        <w:t xml:space="preserve">This IE </w:t>
      </w:r>
      <w:r>
        <w:rPr>
          <w:rFonts w:hint="eastAsia"/>
          <w:lang w:eastAsia="zh-CN"/>
        </w:rPr>
        <w:t>is</w:t>
      </w:r>
      <w:r w:rsidRPr="003168A2">
        <w:t xml:space="preserve"> included </w:t>
      </w:r>
      <w:r>
        <w:t>when</w:t>
      </w:r>
      <w:r w:rsidRPr="003168A2">
        <w:t xml:space="preserve"> </w:t>
      </w:r>
      <w:r>
        <w:t xml:space="preserve">the </w:t>
      </w:r>
      <w:r w:rsidRPr="00F95AEC">
        <w:t xml:space="preserve">UE requests </w:t>
      </w:r>
      <w:r>
        <w:t xml:space="preserve">to </w:t>
      </w:r>
      <w:r>
        <w:rPr>
          <w:lang w:eastAsia="zh-CN"/>
        </w:rPr>
        <w:t xml:space="preserve">delete one or more </w:t>
      </w:r>
      <w:r>
        <w:t>mapped EPS bearer contexts</w:t>
      </w:r>
      <w:r w:rsidRPr="003168A2">
        <w:t>.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272" w:rsidRDefault="009A5272">
      <w:r>
        <w:separator/>
      </w:r>
    </w:p>
  </w:endnote>
  <w:endnote w:type="continuationSeparator" w:id="0">
    <w:p w:rsidR="009A5272" w:rsidRDefault="009A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272" w:rsidRDefault="009A5272">
      <w:r>
        <w:separator/>
      </w:r>
    </w:p>
  </w:footnote>
  <w:footnote w:type="continuationSeparator" w:id="0">
    <w:p w:rsidR="009A5272" w:rsidRDefault="009A5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2593"/>
    <w:rsid w:val="000A6394"/>
    <w:rsid w:val="000B647C"/>
    <w:rsid w:val="000B68EB"/>
    <w:rsid w:val="000B7FED"/>
    <w:rsid w:val="000C038A"/>
    <w:rsid w:val="000C6598"/>
    <w:rsid w:val="00145D43"/>
    <w:rsid w:val="00192C46"/>
    <w:rsid w:val="001A08B3"/>
    <w:rsid w:val="001A7B60"/>
    <w:rsid w:val="001B52F0"/>
    <w:rsid w:val="001B5F18"/>
    <w:rsid w:val="001B7A65"/>
    <w:rsid w:val="001E41F3"/>
    <w:rsid w:val="0026004D"/>
    <w:rsid w:val="002640DD"/>
    <w:rsid w:val="00275D12"/>
    <w:rsid w:val="00284FEB"/>
    <w:rsid w:val="002860C4"/>
    <w:rsid w:val="002B5741"/>
    <w:rsid w:val="002E4665"/>
    <w:rsid w:val="00305409"/>
    <w:rsid w:val="003609EF"/>
    <w:rsid w:val="0036231A"/>
    <w:rsid w:val="00365118"/>
    <w:rsid w:val="00374DD4"/>
    <w:rsid w:val="00390B43"/>
    <w:rsid w:val="0039345C"/>
    <w:rsid w:val="003A0B6E"/>
    <w:rsid w:val="003E1A36"/>
    <w:rsid w:val="00410371"/>
    <w:rsid w:val="004242F1"/>
    <w:rsid w:val="0044352A"/>
    <w:rsid w:val="004536AF"/>
    <w:rsid w:val="004816B8"/>
    <w:rsid w:val="004B75B7"/>
    <w:rsid w:val="0051580D"/>
    <w:rsid w:val="00544738"/>
    <w:rsid w:val="00547111"/>
    <w:rsid w:val="00592D74"/>
    <w:rsid w:val="005C277C"/>
    <w:rsid w:val="005E2C44"/>
    <w:rsid w:val="00621188"/>
    <w:rsid w:val="006257ED"/>
    <w:rsid w:val="00695808"/>
    <w:rsid w:val="006B46FB"/>
    <w:rsid w:val="006B6A4F"/>
    <w:rsid w:val="006E21FB"/>
    <w:rsid w:val="006F2F77"/>
    <w:rsid w:val="00791D5D"/>
    <w:rsid w:val="00792342"/>
    <w:rsid w:val="007977A8"/>
    <w:rsid w:val="007B512A"/>
    <w:rsid w:val="007C0D4F"/>
    <w:rsid w:val="007C2097"/>
    <w:rsid w:val="007D6A07"/>
    <w:rsid w:val="007F7259"/>
    <w:rsid w:val="008040A8"/>
    <w:rsid w:val="008279FA"/>
    <w:rsid w:val="008626E7"/>
    <w:rsid w:val="00865681"/>
    <w:rsid w:val="00870EE7"/>
    <w:rsid w:val="008724B3"/>
    <w:rsid w:val="008A45A6"/>
    <w:rsid w:val="008A4654"/>
    <w:rsid w:val="008A7642"/>
    <w:rsid w:val="008E0748"/>
    <w:rsid w:val="008F686C"/>
    <w:rsid w:val="009148DE"/>
    <w:rsid w:val="00936DD4"/>
    <w:rsid w:val="00970817"/>
    <w:rsid w:val="009777D9"/>
    <w:rsid w:val="00991B88"/>
    <w:rsid w:val="009A5272"/>
    <w:rsid w:val="009A5753"/>
    <w:rsid w:val="009A579D"/>
    <w:rsid w:val="009E3297"/>
    <w:rsid w:val="009F734F"/>
    <w:rsid w:val="00A246B6"/>
    <w:rsid w:val="00A47E70"/>
    <w:rsid w:val="00A50CF0"/>
    <w:rsid w:val="00A712C3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0A4D"/>
    <w:rsid w:val="00C66BA2"/>
    <w:rsid w:val="00C93C27"/>
    <w:rsid w:val="00C95985"/>
    <w:rsid w:val="00CC5026"/>
    <w:rsid w:val="00CC68D0"/>
    <w:rsid w:val="00CD20C6"/>
    <w:rsid w:val="00CE1BCC"/>
    <w:rsid w:val="00CE7D66"/>
    <w:rsid w:val="00D03F9A"/>
    <w:rsid w:val="00D06D51"/>
    <w:rsid w:val="00D24991"/>
    <w:rsid w:val="00D50255"/>
    <w:rsid w:val="00D92D12"/>
    <w:rsid w:val="00DB5CDB"/>
    <w:rsid w:val="00DC6917"/>
    <w:rsid w:val="00DE34CF"/>
    <w:rsid w:val="00E11147"/>
    <w:rsid w:val="00E11C3D"/>
    <w:rsid w:val="00E13F3D"/>
    <w:rsid w:val="00E34898"/>
    <w:rsid w:val="00E812DA"/>
    <w:rsid w:val="00EB09B7"/>
    <w:rsid w:val="00EC3D9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07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64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64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64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64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64F7E-EE52-49CE-8A5C-31079A3E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1174</TotalTime>
  <Pages>4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0122</cp:lastModifiedBy>
  <cp:revision>42</cp:revision>
  <cp:lastPrinted>1899-12-31T23:00:00Z</cp:lastPrinted>
  <dcterms:created xsi:type="dcterms:W3CDTF">2015-08-19T09:34:00Z</dcterms:created>
  <dcterms:modified xsi:type="dcterms:W3CDTF">2019-01-23T08:14:00Z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